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6AA9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6AA9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8D6AA9" w:rsidRPr="000C630A">
        <w:rPr>
          <w:b/>
          <w:i/>
          <w:noProof/>
          <w:sz w:val="28"/>
        </w:rPr>
        <w:t>R2-</w:t>
      </w:r>
      <w:r w:rsidR="008D6AA9" w:rsidRPr="00D70115">
        <w:t xml:space="preserve"> </w:t>
      </w:r>
      <w:r w:rsidR="008D6AA9" w:rsidRPr="00D70115">
        <w:rPr>
          <w:b/>
          <w:i/>
          <w:noProof/>
          <w:sz w:val="28"/>
        </w:rPr>
        <w:t>190</w:t>
      </w:r>
      <w:r w:rsidR="00195DCF">
        <w:rPr>
          <w:b/>
          <w:i/>
          <w:noProof/>
          <w:sz w:val="28"/>
        </w:rPr>
        <w:t>7941</w:t>
      </w:r>
    </w:p>
    <w:p w:rsidR="008D6AA9" w:rsidRPr="00201AE1" w:rsidRDefault="008D6AA9" w:rsidP="008D6AA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</w:rPr>
        <w:t>Reno, U.S.A., May 13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 xml:space="preserve"> – May 17</w:t>
      </w:r>
      <w:r w:rsidRPr="002A67E3">
        <w:rPr>
          <w:rFonts w:cs="Arial"/>
          <w:b/>
          <w:sz w:val="24"/>
          <w:szCs w:val="28"/>
          <w:vertAlign w:val="superscript"/>
        </w:rPr>
        <w:t>th</w:t>
      </w:r>
      <w:r>
        <w:rPr>
          <w:rFonts w:cs="Arial"/>
          <w:b/>
          <w:sz w:val="24"/>
          <w:szCs w:val="28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D6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DCF" w:rsidP="00195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D6AA9" w:rsidP="008D6AA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D6AA9" w:rsidP="008D6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6AA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of dedicated priority handling from RRC_INACTIVE to RRC_IDLE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4D12" w:rsidP="007A4D1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A4D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1843" w:type="dxa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A4D12" w:rsidRPr="008B3D8D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 w:rsidRPr="008B3D8D">
              <w:rPr>
                <w:bCs/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A4D12" w:rsidRDefault="007A4D12" w:rsidP="007A4D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4D12" w:rsidRDefault="007A4D12" w:rsidP="007A4D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7A4D12" w:rsidTr="00547111">
        <w:tc>
          <w:tcPr>
            <w:tcW w:w="1843" w:type="dxa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100" w:right="-609"/>
              <w:jc w:val="both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A4D12" w:rsidRDefault="007A4D12" w:rsidP="007A4D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A4D1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A4D12" w:rsidRDefault="007A4D12" w:rsidP="007A4D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A4D12" w:rsidRPr="007C2097" w:rsidRDefault="007A4D12" w:rsidP="007A4D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A4D12" w:rsidTr="00547111">
        <w:tc>
          <w:tcPr>
            <w:tcW w:w="1843" w:type="dxa"/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1B1C50" w:rsidP="00734B4E">
            <w:pPr>
              <w:pStyle w:val="CRCoverPage"/>
              <w:spacing w:after="0"/>
              <w:ind w:left="100" w:firstLineChars="50" w:firstLine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meeting RAN2#102, it was agreed that </w:t>
            </w:r>
            <w:r>
              <w:rPr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hen a UE in RRC_INACTIVE moves t</w:t>
            </w:r>
            <w:r>
              <w:rPr>
                <w:noProof/>
                <w:lang w:eastAsia="ko-KR"/>
              </w:rPr>
              <w:t xml:space="preserve">o RRC_IDLE without state transition to RRC_CONNECTED, the UE shall </w:t>
            </w:r>
            <w:r w:rsidRPr="001B1C50">
              <w:rPr>
                <w:noProof/>
                <w:lang w:eastAsia="ko-KR"/>
              </w:rPr>
              <w:t>delete priorities provided by dedicated signalling</w:t>
            </w:r>
            <w:r>
              <w:rPr>
                <w:noProof/>
                <w:lang w:eastAsia="ko-KR"/>
              </w:rPr>
              <w:t>.</w:t>
            </w:r>
            <w:r w:rsidR="00BD09BC">
              <w:rPr>
                <w:noProof/>
                <w:lang w:eastAsia="ko-KR"/>
              </w:rPr>
              <w:t xml:space="preserve"> However, the deletion procedure is not state</w:t>
            </w:r>
            <w:r w:rsidR="00B0493D">
              <w:rPr>
                <w:noProof/>
                <w:lang w:eastAsia="ko-KR"/>
              </w:rPr>
              <w:t>d</w:t>
            </w:r>
            <w:r w:rsidR="00BD09BC">
              <w:rPr>
                <w:noProof/>
                <w:lang w:eastAsia="ko-KR"/>
              </w:rPr>
              <w:t xml:space="preserve"> in the current specification.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D12" w:rsidRPr="00BD09BC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09BC" w:rsidRDefault="00BD09BC" w:rsidP="00F17ECD">
            <w:pPr>
              <w:pStyle w:val="CRCoverPage"/>
              <w:spacing w:before="20" w:after="8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BD09BC">
              <w:rPr>
                <w:noProof/>
                <w:lang w:eastAsia="ko-KR"/>
              </w:rPr>
              <w:t xml:space="preserve">f stored, </w:t>
            </w:r>
            <w:r>
              <w:rPr>
                <w:noProof/>
                <w:lang w:eastAsia="ko-KR"/>
              </w:rPr>
              <w:t xml:space="preserve">the UE </w:t>
            </w:r>
            <w:r w:rsidRPr="00BD09BC">
              <w:rPr>
                <w:noProof/>
                <w:lang w:eastAsia="ko-KR"/>
              </w:rPr>
              <w:t>discard</w:t>
            </w:r>
            <w:r>
              <w:rPr>
                <w:noProof/>
                <w:lang w:eastAsia="ko-KR"/>
              </w:rPr>
              <w:t>s</w:t>
            </w:r>
            <w:r w:rsidRPr="00BD09BC">
              <w:rPr>
                <w:noProof/>
                <w:lang w:eastAsia="ko-KR"/>
              </w:rPr>
              <w:t xml:space="preserve"> the cell reselection priority information provided by the cellReselectionPriorities</w:t>
            </w:r>
            <w:r>
              <w:rPr>
                <w:noProof/>
                <w:lang w:eastAsia="ko-KR"/>
              </w:rPr>
              <w:t>.</w:t>
            </w:r>
          </w:p>
          <w:p w:rsidR="00F17ECD" w:rsidRDefault="00BD09BC" w:rsidP="00BD09BC">
            <w:pPr>
              <w:pStyle w:val="CRCoverPage"/>
              <w:spacing w:before="20" w:after="8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running, the UE stops T320.</w:t>
            </w:r>
          </w:p>
          <w:p w:rsidR="00707B2E" w:rsidRDefault="00707B2E" w:rsidP="00BD09BC">
            <w:pPr>
              <w:pStyle w:val="CRCoverPage"/>
              <w:spacing w:before="20" w:after="8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Stop condition of T320 was modified.</w:t>
            </w:r>
            <w:bookmarkStart w:id="2" w:name="_GoBack"/>
            <w:bookmarkEnd w:id="2"/>
          </w:p>
          <w:p w:rsidR="00F17ECD" w:rsidRPr="00DE17FC" w:rsidRDefault="00F17ECD" w:rsidP="00F17ECD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0659B9">
              <w:rPr>
                <w:rFonts w:hint="eastAsia"/>
                <w:b/>
                <w:noProof/>
                <w:lang w:eastAsia="ko-KR"/>
              </w:rPr>
              <w:t>Impact analysis</w:t>
            </w:r>
            <w:r w:rsidRPr="000659B9">
              <w:rPr>
                <w:b/>
                <w:noProof/>
                <w:lang w:eastAsia="ko-KR"/>
              </w:rPr>
              <w:t xml:space="preserve"> </w:t>
            </w:r>
          </w:p>
          <w:p w:rsidR="00F17ECD" w:rsidRDefault="00F17ECD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DE17FC">
              <w:rPr>
                <w:noProof/>
                <w:u w:val="single"/>
                <w:lang w:eastAsia="ko-KR"/>
              </w:rPr>
              <w:t>Im</w:t>
            </w:r>
            <w:r>
              <w:rPr>
                <w:noProof/>
                <w:u w:val="single"/>
                <w:lang w:eastAsia="ko-KR"/>
              </w:rPr>
              <w:t>pacted 5G architecture options:</w:t>
            </w:r>
          </w:p>
          <w:p w:rsidR="00F17ECD" w:rsidRPr="00DE17FC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DE17FC">
              <w:rPr>
                <w:noProof/>
                <w:lang w:eastAsia="ko-KR"/>
              </w:rPr>
              <w:t>Standalone, NE-DC, NR-DC</w:t>
            </w:r>
            <w:r>
              <w:rPr>
                <w:noProof/>
                <w:lang w:eastAsia="ko-KR"/>
              </w:rPr>
              <w:t xml:space="preserve"> – For the cases UE can camp on </w:t>
            </w:r>
            <w:r w:rsidR="00BD09BC">
              <w:rPr>
                <w:noProof/>
                <w:lang w:eastAsia="ko-KR"/>
              </w:rPr>
              <w:t xml:space="preserve">the cell with </w:t>
            </w:r>
            <w:r>
              <w:rPr>
                <w:noProof/>
                <w:lang w:eastAsia="ko-KR"/>
              </w:rPr>
              <w:t>inactive state in NR.</w:t>
            </w:r>
          </w:p>
          <w:p w:rsidR="00040841" w:rsidRDefault="00040841" w:rsidP="00F17ECD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Impacted functionality</w:t>
            </w:r>
            <w:r w:rsidRPr="000659B9">
              <w:rPr>
                <w:noProof/>
                <w:lang w:eastAsia="ko-KR"/>
              </w:rPr>
              <w:t>:</w:t>
            </w:r>
          </w:p>
          <w:p w:rsidR="00F17ECD" w:rsidRPr="000659B9" w:rsidRDefault="00040841" w:rsidP="00F17E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C</w:t>
            </w:r>
            <w:r w:rsidR="00F17ECD">
              <w:rPr>
                <w:noProof/>
                <w:lang w:eastAsia="ko-KR"/>
              </w:rPr>
              <w:t>ell reselection</w:t>
            </w:r>
          </w:p>
          <w:p w:rsidR="00F17ECD" w:rsidRPr="000659B9" w:rsidRDefault="00F17ECD" w:rsidP="00F17E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F17ECD" w:rsidRPr="000659B9" w:rsidRDefault="00F17ECD" w:rsidP="00F17ECD">
            <w:pPr>
              <w:pStyle w:val="CRCoverPage"/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u w:val="single"/>
                <w:lang w:eastAsia="ko-KR"/>
              </w:rPr>
              <w:t>Inter-operability</w:t>
            </w:r>
            <w:r w:rsidRPr="000659B9">
              <w:rPr>
                <w:noProof/>
                <w:lang w:eastAsia="ko-KR"/>
              </w:rPr>
              <w:t>:</w:t>
            </w:r>
          </w:p>
          <w:p w:rsidR="00F17ECD" w:rsidRDefault="00F17ECD" w:rsidP="00F17EC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0659B9">
              <w:rPr>
                <w:noProof/>
                <w:lang w:eastAsia="ko-KR"/>
              </w:rPr>
              <w:t>If the network is implemented according to this CR but the UE is not,</w:t>
            </w:r>
            <w:r>
              <w:rPr>
                <w:noProof/>
                <w:lang w:eastAsia="ko-KR"/>
              </w:rPr>
              <w:t xml:space="preserve"> there is no impact.</w:t>
            </w:r>
          </w:p>
          <w:p w:rsidR="007A4D12" w:rsidRDefault="00F17ECD" w:rsidP="00040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659B9">
              <w:rPr>
                <w:noProof/>
                <w:lang w:eastAsia="ko-KR"/>
              </w:rPr>
              <w:t xml:space="preserve">If the UE is implemented according to this CR but the network is not, </w:t>
            </w:r>
            <w:r>
              <w:rPr>
                <w:noProof/>
                <w:lang w:eastAsia="ko-KR"/>
              </w:rPr>
              <w:t>there is no impact.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9601BF" w:rsidP="00EB2478">
            <w:pPr>
              <w:pStyle w:val="CRCoverPage"/>
              <w:tabs>
                <w:tab w:val="left" w:pos="58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When the UE enters RRC_IDLE from RRC_INACTIVE state while </w:t>
            </w:r>
            <w:r w:rsidRPr="009601BF">
              <w:rPr>
                <w:i/>
                <w:noProof/>
              </w:rPr>
              <w:t>cellReselectionPriorities</w:t>
            </w:r>
            <w:r>
              <w:rPr>
                <w:noProof/>
              </w:rPr>
              <w:t xml:space="preserve"> is configured, </w:t>
            </w:r>
            <w:r w:rsidR="002B37BF">
              <w:rPr>
                <w:noProof/>
              </w:rPr>
              <w:t xml:space="preserve">the </w:t>
            </w:r>
            <w:r w:rsidR="00EB2478">
              <w:rPr>
                <w:noProof/>
              </w:rPr>
              <w:t xml:space="preserve">stored </w:t>
            </w:r>
            <w:r w:rsidR="00EB2478" w:rsidRPr="00EB2478">
              <w:rPr>
                <w:i/>
                <w:noProof/>
              </w:rPr>
              <w:t>cellReselectionPriorities</w:t>
            </w:r>
            <w:r w:rsidR="00EB2478">
              <w:rPr>
                <w:noProof/>
              </w:rPr>
              <w:t xml:space="preserve"> </w:t>
            </w:r>
            <w:r w:rsidR="002B37BF">
              <w:rPr>
                <w:noProof/>
              </w:rPr>
              <w:t xml:space="preserve">information is still </w:t>
            </w:r>
            <w:r w:rsidR="002224C6">
              <w:rPr>
                <w:noProof/>
              </w:rPr>
              <w:t>remaining.</w:t>
            </w:r>
          </w:p>
        </w:tc>
      </w:tr>
      <w:tr w:rsidR="007A4D12" w:rsidTr="00547111">
        <w:tc>
          <w:tcPr>
            <w:tcW w:w="2694" w:type="dxa"/>
            <w:gridSpan w:val="2"/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713258" w:rsidP="007A4D1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5.3.11, S7.1.1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A4D12" w:rsidRDefault="007A4D12" w:rsidP="007A4D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A4D12" w:rsidRDefault="007A4D12" w:rsidP="007A4D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4D12" w:rsidRDefault="007A4D12" w:rsidP="007A4D12">
            <w:pPr>
              <w:pStyle w:val="CRCoverPage"/>
              <w:spacing w:after="0"/>
              <w:rPr>
                <w:noProof/>
              </w:rPr>
            </w:pPr>
          </w:p>
        </w:tc>
      </w:tr>
      <w:tr w:rsidR="007A4D1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4D12" w:rsidRDefault="007A4D12" w:rsidP="007A4D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4D12" w:rsidRDefault="007A4D12" w:rsidP="007A4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B1C50" w:rsidRPr="00201AE1" w:rsidRDefault="001B1C50" w:rsidP="001B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3" w:name="_Toc502484285"/>
      <w:r>
        <w:rPr>
          <w:i/>
        </w:rPr>
        <w:t>Start of changes</w:t>
      </w:r>
    </w:p>
    <w:p w:rsidR="001B1C50" w:rsidRPr="00AB1A0A" w:rsidRDefault="001B1C50" w:rsidP="001B1C50">
      <w:pPr>
        <w:pStyle w:val="3"/>
        <w:rPr>
          <w:rFonts w:eastAsia="MS Mincho"/>
        </w:rPr>
      </w:pPr>
      <w:bookmarkStart w:id="4" w:name="_Toc5285078"/>
      <w:bookmarkEnd w:id="3"/>
      <w:r w:rsidRPr="00AB1A0A">
        <w:rPr>
          <w:rFonts w:eastAsia="MS Mincho"/>
        </w:rPr>
        <w:t>5.3.11</w:t>
      </w:r>
      <w:r w:rsidRPr="00AB1A0A">
        <w:rPr>
          <w:rFonts w:eastAsia="MS Mincho"/>
        </w:rPr>
        <w:tab/>
        <w:t>UE actions upon going to RRC_IDLE</w:t>
      </w:r>
      <w:bookmarkEnd w:id="4"/>
    </w:p>
    <w:p w:rsidR="001B1C50" w:rsidRPr="00AB1A0A" w:rsidRDefault="0072760D" w:rsidP="001B1C50">
      <w:ins w:id="5" w:author="Oanyong" w:date="2019-05-02T20:12:00Z">
        <w:r>
          <w:t xml:space="preserve">The </w:t>
        </w:r>
      </w:ins>
      <w:r w:rsidR="001B1C50" w:rsidRPr="00AB1A0A">
        <w:t>UE shall: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reset MAC;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T302 is running: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T302;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if T390 is running: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stop timer T390 for all access categories;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perform the actions as specified in 5.3.14.4;</w:t>
      </w:r>
    </w:p>
    <w:p w:rsidR="00D24E75" w:rsidRDefault="00D24E75" w:rsidP="00D24E75">
      <w:pPr>
        <w:pStyle w:val="B1"/>
        <w:rPr>
          <w:ins w:id="6" w:author="Oanyong" w:date="2019-05-02T20:40:00Z"/>
        </w:rPr>
      </w:pPr>
      <w:ins w:id="7" w:author="Oanyong" w:date="2019-05-02T20:39:00Z">
        <w:r w:rsidRPr="00AB1A0A">
          <w:t>1&gt;</w:t>
        </w:r>
        <w:r w:rsidRPr="00AB1A0A">
          <w:tab/>
        </w:r>
        <w:r>
          <w:t>if the UE is in RRC_INACTIVE state</w:t>
        </w:r>
        <w:r w:rsidRPr="00AB1A0A">
          <w:t>:</w:t>
        </w:r>
      </w:ins>
    </w:p>
    <w:p w:rsidR="00D24E75" w:rsidRPr="00AB1A0A" w:rsidRDefault="00D24E75" w:rsidP="00D24E75">
      <w:pPr>
        <w:pStyle w:val="B2"/>
        <w:rPr>
          <w:ins w:id="8" w:author="Oanyong" w:date="2019-05-02T20:40:00Z"/>
        </w:rPr>
      </w:pPr>
      <w:ins w:id="9" w:author="Oanyong" w:date="2019-05-02T20:40:00Z">
        <w:r w:rsidRPr="00AB1A0A">
          <w:t>2&gt;</w:t>
        </w:r>
        <w:r w:rsidRPr="00AB1A0A">
          <w:tab/>
        </w:r>
        <w:r w:rsidRPr="00D24E75">
          <w:tab/>
          <w:t xml:space="preserve">if stored, discard the cell reselection priority information provided by the </w:t>
        </w:r>
        <w:r w:rsidRPr="00D24E75">
          <w:rPr>
            <w:i/>
          </w:rPr>
          <w:t>cellReselectionPriorities</w:t>
        </w:r>
        <w:r w:rsidRPr="00D24E75">
          <w:t>;</w:t>
        </w:r>
      </w:ins>
    </w:p>
    <w:p w:rsidR="00D24E75" w:rsidRPr="00AB1A0A" w:rsidRDefault="00D24E75" w:rsidP="00D24E75">
      <w:pPr>
        <w:pStyle w:val="B2"/>
        <w:rPr>
          <w:ins w:id="10" w:author="Oanyong" w:date="2019-05-02T20:41:00Z"/>
        </w:rPr>
      </w:pPr>
      <w:ins w:id="11" w:author="Oanyong" w:date="2019-05-02T20:41:00Z">
        <w:r w:rsidRPr="00AB1A0A">
          <w:t>2&gt;</w:t>
        </w:r>
        <w:r w:rsidRPr="00AB1A0A">
          <w:tab/>
        </w:r>
        <w:r>
          <w:t>if T320 is running:</w:t>
        </w:r>
      </w:ins>
    </w:p>
    <w:p w:rsidR="00360170" w:rsidRPr="00360170" w:rsidRDefault="00360170" w:rsidP="00360170">
      <w:pPr>
        <w:pStyle w:val="B3"/>
      </w:pPr>
      <w:ins w:id="12" w:author="Oanyong" w:date="2019-05-02T20:17:00Z">
        <w:r w:rsidRPr="00AB1A0A">
          <w:t>3&gt;</w:t>
        </w:r>
        <w:r w:rsidRPr="00AB1A0A">
          <w:tab/>
        </w:r>
      </w:ins>
      <w:ins w:id="13" w:author="Oanyong" w:date="2019-05-02T20:41:00Z">
        <w:r w:rsidR="00D24E75">
          <w:t>stop timer T320</w:t>
        </w:r>
      </w:ins>
      <w:ins w:id="14" w:author="Oanyong" w:date="2019-05-02T20:10:00Z">
        <w:r>
          <w:t>;</w:t>
        </w:r>
      </w:ins>
    </w:p>
    <w:p w:rsidR="0072760D" w:rsidRPr="0072760D" w:rsidRDefault="001B1C50" w:rsidP="00360170">
      <w:pPr>
        <w:pStyle w:val="B1"/>
      </w:pPr>
      <w:r w:rsidRPr="00AB1A0A">
        <w:t>1&gt;</w:t>
      </w:r>
      <w:r w:rsidRPr="00AB1A0A">
        <w:tab/>
        <w:t>stop all timers that are running except T320 and T325;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discard the UE Inactive AS context, if any;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set the variable </w:t>
      </w:r>
      <w:r w:rsidRPr="00AB1A0A">
        <w:rPr>
          <w:i/>
        </w:rPr>
        <w:t>pendingRnaUpdate</w:t>
      </w:r>
      <w:r w:rsidRPr="00AB1A0A">
        <w:t xml:space="preserve"> to </w:t>
      </w:r>
      <w:r w:rsidRPr="00AB1A0A">
        <w:rPr>
          <w:i/>
        </w:rPr>
        <w:t>false</w:t>
      </w:r>
      <w:r w:rsidRPr="00AB1A0A">
        <w:t xml:space="preserve">, if that is set to </w:t>
      </w:r>
      <w:r w:rsidRPr="00AB1A0A">
        <w:rPr>
          <w:i/>
        </w:rPr>
        <w:t>true</w:t>
      </w:r>
      <w:r w:rsidRPr="00AB1A0A">
        <w:t>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discard the K</w:t>
      </w:r>
      <w:r w:rsidRPr="00AB1A0A">
        <w:rPr>
          <w:vertAlign w:val="subscript"/>
        </w:rPr>
        <w:t>gNB</w:t>
      </w:r>
      <w:r w:rsidRPr="00AB1A0A">
        <w:t xml:space="preserve"> key, the K</w:t>
      </w:r>
      <w:r w:rsidRPr="00AB1A0A">
        <w:rPr>
          <w:vertAlign w:val="subscript"/>
        </w:rPr>
        <w:t>RRCenc</w:t>
      </w:r>
      <w:r w:rsidRPr="00AB1A0A">
        <w:t xml:space="preserve"> key, the K</w:t>
      </w:r>
      <w:r w:rsidRPr="00AB1A0A">
        <w:rPr>
          <w:vertAlign w:val="subscript"/>
        </w:rPr>
        <w:t>RRCint</w:t>
      </w:r>
      <w:r w:rsidRPr="00AB1A0A">
        <w:t xml:space="preserve"> key, the K</w:t>
      </w:r>
      <w:r w:rsidRPr="00AB1A0A">
        <w:rPr>
          <w:vertAlign w:val="subscript"/>
        </w:rPr>
        <w:t>UPint</w:t>
      </w:r>
      <w:r w:rsidRPr="00AB1A0A">
        <w:t xml:space="preserve"> key </w:t>
      </w:r>
      <w:r w:rsidRPr="00AB1A0A">
        <w:rPr>
          <w:lang w:eastAsia="zh-CN"/>
        </w:rPr>
        <w:t xml:space="preserve">and the </w:t>
      </w:r>
      <w:r w:rsidRPr="00AB1A0A">
        <w:t>K</w:t>
      </w:r>
      <w:r w:rsidRPr="00AB1A0A">
        <w:rPr>
          <w:vertAlign w:val="subscript"/>
        </w:rPr>
        <w:t>UPenc</w:t>
      </w:r>
      <w:r w:rsidRPr="00AB1A0A">
        <w:rPr>
          <w:lang w:eastAsia="zh-CN"/>
        </w:rPr>
        <w:t xml:space="preserve"> key, if any</w:t>
      </w:r>
      <w:r w:rsidRPr="00AB1A0A">
        <w:t>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release all radio resources, including release of the RLC entity, the MAC configuration and the associated PDCP entity and SDAP for all established RBs;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indicate the release of the RRC connection to upper layers together with the release cause;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>enter RRC_IDLE and perform cell selection as specified in TS 38.304 [20], except if going to RRC_IDLE was triggered by inter-RAT cell reselection while the UE is in RRC_INACTIVE or when selecting an inter-RAT cell while T311 was running;</w:t>
      </w:r>
    </w:p>
    <w:p w:rsidR="001B1C50" w:rsidRPr="00AB1A0A" w:rsidRDefault="001B1C50" w:rsidP="001B1C50">
      <w:pPr>
        <w:pStyle w:val="B1"/>
      </w:pPr>
      <w:r w:rsidRPr="00AB1A0A">
        <w:t>1&gt;</w:t>
      </w:r>
      <w:r w:rsidRPr="00AB1A0A">
        <w:tab/>
        <w:t xml:space="preserve">if going to RRC_IDLE was triggered by reception of the </w:t>
      </w:r>
      <w:r w:rsidRPr="00AB1A0A">
        <w:rPr>
          <w:i/>
        </w:rPr>
        <w:t>RRCRelease</w:t>
      </w:r>
      <w:r w:rsidRPr="00AB1A0A">
        <w:t xml:space="preserve"> message including a </w:t>
      </w:r>
      <w:r w:rsidRPr="00AB1A0A">
        <w:rPr>
          <w:i/>
        </w:rPr>
        <w:t>waitTime</w:t>
      </w:r>
      <w:r w:rsidRPr="00AB1A0A">
        <w:t>: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 xml:space="preserve">start timer T302 with the value set to the </w:t>
      </w:r>
      <w:r w:rsidRPr="00AB1A0A">
        <w:rPr>
          <w:i/>
        </w:rPr>
        <w:t>waitTime</w:t>
      </w:r>
      <w:r w:rsidRPr="00AB1A0A">
        <w:t>;</w:t>
      </w:r>
    </w:p>
    <w:p w:rsidR="001B1C50" w:rsidRPr="00AB1A0A" w:rsidRDefault="001B1C50" w:rsidP="001B1C50">
      <w:pPr>
        <w:pStyle w:val="B2"/>
      </w:pPr>
      <w:r w:rsidRPr="00AB1A0A">
        <w:t>2&gt;</w:t>
      </w:r>
      <w:r w:rsidRPr="00AB1A0A">
        <w:tab/>
        <w:t>inform the upper layer that access barring is applicable for all access categories except categories '0' and '2'.</w:t>
      </w:r>
    </w:p>
    <w:p w:rsidR="001B1C50" w:rsidRPr="00201AE1" w:rsidRDefault="00F35AC9" w:rsidP="001B1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Next </w:t>
      </w:r>
      <w:r w:rsidR="001B1C50">
        <w:rPr>
          <w:i/>
        </w:rPr>
        <w:t>changes</w:t>
      </w:r>
    </w:p>
    <w:p w:rsidR="00D24E75" w:rsidRPr="00D24E75" w:rsidRDefault="00D24E75" w:rsidP="00D24E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15" w:name="_Toc5285519"/>
      <w:r w:rsidRPr="00D24E75">
        <w:rPr>
          <w:rFonts w:ascii="Arial" w:eastAsia="Times New Roman" w:hAnsi="Arial"/>
          <w:sz w:val="28"/>
          <w:lang w:eastAsia="x-none"/>
        </w:rPr>
        <w:t>7.1.1</w:t>
      </w:r>
      <w:r w:rsidRPr="00D24E75">
        <w:rPr>
          <w:rFonts w:ascii="Arial" w:eastAsia="Times New Roman" w:hAnsi="Arial"/>
          <w:sz w:val="28"/>
          <w:lang w:eastAsia="x-none"/>
        </w:rPr>
        <w:tab/>
        <w:t>Timers (Informative)</w:t>
      </w:r>
      <w:bookmarkEnd w:id="15"/>
    </w:p>
    <w:tbl>
      <w:tblPr>
        <w:tblpPr w:leftFromText="142" w:rightFromText="142" w:vertAnchor="text" w:tblpX="113" w:tblpY="1"/>
        <w:tblOverlap w:val="never"/>
        <w:tblW w:w="9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24E75" w:rsidRPr="00D24E75" w:rsidTr="00D24E75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b/>
                <w:sz w:val="18"/>
                <w:lang w:eastAsia="en-GB"/>
              </w:rPr>
              <w:t>At expiry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lastRenderedPageBreak/>
              <w:t>T300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Upon transmission of RRCSetupRequest.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Perform the actions as specified in 5.3.3.7. 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transmission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RRCReestabilshmentRequest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RRCReestablishment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RRCSetup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message as well as when the selected cell becomes unsuitable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Go to RRC_IDLE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while performing RRC connection establishment or resume, 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RRCRelease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with waitTime.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entering RRC_CONNECTED or RRC_IDLE, upon cell re-selection and 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Inform upper layers about barring alleviation as specified in 5.3.14.4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T304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RRCReconfiguration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message including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reconfigurationWithSync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successful completion of random access on the corresponding SpCell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For T304 of SCG, </w:t>
            </w:r>
            <w:r w:rsidRPr="00D24E75">
              <w:rPr>
                <w:rFonts w:ascii="Arial" w:eastAsia="SimSun" w:hAnsi="Arial"/>
                <w:sz w:val="18"/>
                <w:lang w:eastAsia="zh-CN"/>
              </w:rPr>
              <w:t>upon SCG release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MCG, in case of the handover from NR or intra-NR handover, initiate the RRC re-establishment procedure; In case of handover to NR, perform the actions defined in the specifications applicable for the source RAT.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For T304 of SCG, inform network about the reconfiguration with sync failure by initiating the SCG failure information procedure as specified in 5.7.3</w:t>
            </w:r>
            <w:r w:rsidRPr="00D24E75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T310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detecting physical layer problems for the SpCell i.e. upon receiving N310 consecutive out-of-sync indications from lower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receiving N311 consecutive in-sync indications from lower layers for the SpCell, upon receiving RRCReconfiguration with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reconfigurationWithSync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for that cell group, and upon initiating the connection re-establishment procedure.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SCG release, if the T310 is kept in SCG.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If the T310 is kept in MCG: If </w:t>
            </w:r>
            <w:r w:rsidRPr="00D24E75">
              <w:rPr>
                <w:rFonts w:ascii="Arial" w:eastAsia="Times New Roman" w:hAnsi="Arial"/>
                <w:sz w:val="18"/>
                <w:lang w:eastAsia="x-none"/>
              </w:rPr>
              <w:t xml:space="preserve">AS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security is not activated: go to RRC_IDLE else: initiate the connection re-establishment procedure.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If the T310 is kept in SCG, Inform E-UTRAN/NR about the SCG radio link failure by initiating the SCG failure information procedure as specified in 5.7.3.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T311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initiating the RRC connection re-establishment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selection of a suitable NR cell or a cell using another RAT.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Enter RRC_IDLE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Upon transmission of RRCResumeRequest 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>or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 xml:space="preserve"> RRCResumeRequest1.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Upon reception of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RRCResume,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RRCSetup, RRCRelease, RRCRelease with suspendConfig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or </w:t>
            </w:r>
            <w:r w:rsidRPr="00D24E75">
              <w:rPr>
                <w:rFonts w:ascii="Arial" w:eastAsia="Times New Roman" w:hAnsi="Arial" w:cs="Arial"/>
                <w:i/>
                <w:sz w:val="18"/>
                <w:lang w:eastAsia="ja-JP"/>
              </w:rPr>
              <w:t>RRCReject</w:t>
            </w:r>
            <w:r w:rsidRPr="00D24E75">
              <w:rPr>
                <w:rFonts w:ascii="Arial" w:eastAsia="Times New Roman" w:hAnsi="Arial" w:cs="Arial"/>
                <w:sz w:val="18"/>
                <w:lang w:eastAsia="ja-JP"/>
              </w:rPr>
              <w:t xml:space="preserve"> message, cell re-selection and upon abortion of connection establishment by upper layers.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Perform the actions as specified in 5.3.13.5.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Upon reception of t320 or upon cell (re)selection to NR from another RAT with validity time configured for dedicated priorities (in which case the remaining validity time is applied).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entering RRC_CONNECTED, 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RRCRelease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when PLMN selection is performed on request by NAS, </w:t>
            </w:r>
            <w:ins w:id="16" w:author="Oanyong" w:date="2019-05-02T20:49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when the UE enters RRC_IDLE from RRC_INACTIVE, </w:t>
              </w:r>
            </w:ins>
            <w:r w:rsidRPr="00D24E75">
              <w:rPr>
                <w:rFonts w:ascii="Arial" w:eastAsia="Times New Roman" w:hAnsi="Arial"/>
                <w:sz w:val="18"/>
                <w:lang w:eastAsia="ja-JP"/>
              </w:rPr>
              <w:t>or upon cell (re)selection to another RAT (in which case the timer is carried on to the other RAT).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>Discard the cell reselection priority information provided by dedicated signalling.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lastRenderedPageBreak/>
              <w:t>T321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including a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purpose set to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Upon acquiring the information needed to set all fields of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cgi-info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, 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that includes removal of the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reportConfig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with the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purpose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set to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reportCGI</w:t>
            </w: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 and upon detecting that a cell is not broadcasting SIB1.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4E75">
              <w:rPr>
                <w:rFonts w:ascii="Arial" w:eastAsia="Times New Roman" w:hAnsi="Arial"/>
                <w:sz w:val="18"/>
                <w:lang w:eastAsia="ja-JP"/>
              </w:rPr>
              <w:t xml:space="preserve">Initiate the measurement reporting procedure, stop performing the related measurements and remove the corresponding </w:t>
            </w:r>
            <w:r w:rsidRPr="00D24E75">
              <w:rPr>
                <w:rFonts w:ascii="Arial" w:eastAsia="Times New Roman" w:hAnsi="Arial"/>
                <w:i/>
                <w:sz w:val="18"/>
                <w:lang w:eastAsia="ja-JP"/>
              </w:rPr>
              <w:t>measId.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T325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RRCRelease 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message with </w:t>
            </w:r>
            <w:r w:rsidRPr="00D24E75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deprioritisationTimer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Stop deprioritisation of all frequencies or NR signalled by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RRCRelease.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Upon transmitting UEAssistanceInformation message with DelayBudgetReport.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Upon initiating the connection re-establishment/resume procedures, and upon receiving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delayBudgetReportingConfig</w:t>
            </w:r>
            <w:r w:rsidRPr="00D24E75">
              <w:rPr>
                <w:rFonts w:ascii="Arial" w:eastAsia="Times New Roman" w:hAnsi="Arial"/>
                <w:sz w:val="18"/>
                <w:lang w:eastAsia="en-GB"/>
              </w:rPr>
              <w:t xml:space="preserve"> set to </w:t>
            </w:r>
            <w:r w:rsidRPr="00D24E75">
              <w:rPr>
                <w:rFonts w:ascii="Arial" w:eastAsia="Times New Roman" w:hAnsi="Arial"/>
                <w:i/>
                <w:sz w:val="18"/>
                <w:lang w:eastAsia="en-GB"/>
              </w:rPr>
              <w:t>release</w:t>
            </w:r>
            <w:r w:rsidRPr="00D24E75">
              <w:rPr>
                <w:rFonts w:ascii="Arial" w:eastAsia="SimSun" w:hAnsi="Arial"/>
                <w:i/>
                <w:sz w:val="18"/>
                <w:lang w:eastAsia="zh-CN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No action.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T345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Upon transmitting </w:t>
            </w:r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 xml:space="preserve">UEAssistanceInformation </w:t>
            </w: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message with </w:t>
            </w:r>
            <w:r w:rsidRPr="00D24E75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overheatingAssistance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Upon initiating the connection re-establishment procedure and upon initiating the connection resumption procedure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No action.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T380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reception of t380 in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RRCResume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RRCSetup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 or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.</w:t>
            </w:r>
          </w:p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Perform the actions as specified in 5.3.13.</w:t>
            </w:r>
          </w:p>
        </w:tc>
      </w:tr>
      <w:tr w:rsidR="00D24E75" w:rsidRPr="00D24E75" w:rsidTr="00D24E75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4E75">
              <w:rPr>
                <w:rFonts w:ascii="Arial" w:eastAsia="Times New Roman" w:hAnsi="Arial"/>
                <w:sz w:val="18"/>
                <w:lang w:eastAsia="en-GB"/>
              </w:rPr>
              <w:t>T390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Upon cell (re)selection, upon entering RRC_CONNECTED,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RRCReconfiguration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 including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reconfigurationWithSync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upon change of PCell while in RRC_CONNECTED,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MobilityFromNRCommand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 xml:space="preserve">, or upon reception of </w:t>
            </w:r>
            <w:r w:rsidRPr="00D24E75">
              <w:rPr>
                <w:rFonts w:ascii="Arial" w:eastAsia="바탕" w:hAnsi="Arial"/>
                <w:i/>
                <w:noProof/>
                <w:sz w:val="18"/>
                <w:lang w:eastAsia="en-GB"/>
              </w:rPr>
              <w:t>RRCRelease</w:t>
            </w: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E75" w:rsidRPr="00D24E75" w:rsidRDefault="00D24E75" w:rsidP="00D24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noProof/>
                <w:sz w:val="18"/>
                <w:lang w:eastAsia="en-GB"/>
              </w:rPr>
            </w:pPr>
            <w:r w:rsidRPr="00D24E75">
              <w:rPr>
                <w:rFonts w:ascii="Arial" w:eastAsia="바탕" w:hAnsi="Arial"/>
                <w:noProof/>
                <w:sz w:val="18"/>
                <w:lang w:eastAsia="en-GB"/>
              </w:rPr>
              <w:t>Perform the actions as specified in 5.3.14.4.</w:t>
            </w:r>
          </w:p>
        </w:tc>
      </w:tr>
    </w:tbl>
    <w:p w:rsidR="00D24E75" w:rsidRPr="00D24E75" w:rsidRDefault="00D24E75" w:rsidP="00D24E7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1B1C50" w:rsidRPr="00D24E75" w:rsidRDefault="001B1C50" w:rsidP="001B1C50">
      <w:pPr>
        <w:rPr>
          <w:noProof/>
        </w:rPr>
      </w:pPr>
    </w:p>
    <w:p w:rsidR="001B1C50" w:rsidRPr="008B23A0" w:rsidRDefault="001B1C50" w:rsidP="001B1C50">
      <w:pPr>
        <w:rPr>
          <w:noProof/>
        </w:rPr>
      </w:pPr>
    </w:p>
    <w:p w:rsidR="001E41F3" w:rsidRDefault="001E41F3">
      <w:pPr>
        <w:rPr>
          <w:noProof/>
        </w:rPr>
      </w:pPr>
    </w:p>
    <w:p w:rsidR="00F35AC9" w:rsidRDefault="00F35AC9">
      <w:pPr>
        <w:rPr>
          <w:noProof/>
        </w:rPr>
      </w:pPr>
    </w:p>
    <w:p w:rsidR="00F35AC9" w:rsidRDefault="00F35AC9" w:rsidP="00F35AC9">
      <w:pPr>
        <w:pStyle w:val="B2"/>
        <w:rPr>
          <w:ins w:id="17" w:author="Oanyong" w:date="2019-05-02T20:50:00Z"/>
        </w:rPr>
      </w:pPr>
    </w:p>
    <w:p w:rsidR="00D24E75" w:rsidRDefault="00D24E75" w:rsidP="00F35AC9">
      <w:pPr>
        <w:pStyle w:val="B2"/>
        <w:rPr>
          <w:ins w:id="18" w:author="Oanyong" w:date="2019-05-02T20:50:00Z"/>
        </w:rPr>
      </w:pPr>
    </w:p>
    <w:p w:rsidR="00D24E75" w:rsidRDefault="00D24E75" w:rsidP="00F35AC9">
      <w:pPr>
        <w:pStyle w:val="B2"/>
        <w:rPr>
          <w:ins w:id="19" w:author="Oanyong" w:date="2019-05-02T20:50:00Z"/>
        </w:rPr>
      </w:pPr>
    </w:p>
    <w:p w:rsidR="00D24E75" w:rsidRDefault="00D24E75" w:rsidP="00F35AC9">
      <w:pPr>
        <w:pStyle w:val="B2"/>
        <w:rPr>
          <w:ins w:id="20" w:author="Oanyong" w:date="2019-05-02T20:50:00Z"/>
        </w:rPr>
      </w:pPr>
    </w:p>
    <w:p w:rsidR="00D24E75" w:rsidRDefault="00D24E75" w:rsidP="00F35AC9">
      <w:pPr>
        <w:pStyle w:val="B2"/>
        <w:rPr>
          <w:ins w:id="21" w:author="Oanyong" w:date="2019-05-02T20:50:00Z"/>
        </w:rPr>
      </w:pPr>
    </w:p>
    <w:p w:rsidR="00D24E75" w:rsidRDefault="00D24E75" w:rsidP="00F35AC9">
      <w:pPr>
        <w:pStyle w:val="B2"/>
        <w:rPr>
          <w:ins w:id="22" w:author="Oanyong" w:date="2019-05-02T20:50:00Z"/>
        </w:rPr>
      </w:pPr>
    </w:p>
    <w:p w:rsidR="00D24E75" w:rsidRDefault="00D24E75" w:rsidP="00F35AC9">
      <w:pPr>
        <w:pStyle w:val="B2"/>
        <w:rPr>
          <w:ins w:id="23" w:author="Oanyong" w:date="2019-05-02T20:50:00Z"/>
        </w:rPr>
      </w:pPr>
    </w:p>
    <w:p w:rsidR="00D24E75" w:rsidRPr="00AB1A0A" w:rsidRDefault="00D24E75" w:rsidP="00F35AC9">
      <w:pPr>
        <w:pStyle w:val="B2"/>
      </w:pPr>
    </w:p>
    <w:p w:rsidR="00F35AC9" w:rsidRPr="00201AE1" w:rsidRDefault="00F35AC9" w:rsidP="00F35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:rsidR="00F35AC9" w:rsidRPr="008B23A0" w:rsidRDefault="00F35AC9" w:rsidP="00F35AC9">
      <w:pPr>
        <w:rPr>
          <w:noProof/>
        </w:rPr>
      </w:pPr>
    </w:p>
    <w:p w:rsidR="00F35AC9" w:rsidRDefault="00F35AC9">
      <w:pPr>
        <w:rPr>
          <w:noProof/>
        </w:rPr>
      </w:pPr>
    </w:p>
    <w:sectPr w:rsidR="00F35AC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651" w:rsidRDefault="00F82651">
      <w:r>
        <w:separator/>
      </w:r>
    </w:p>
  </w:endnote>
  <w:endnote w:type="continuationSeparator" w:id="0">
    <w:p w:rsidR="00F82651" w:rsidRDefault="00F82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651" w:rsidRDefault="00F82651">
      <w:r>
        <w:separator/>
      </w:r>
    </w:p>
  </w:footnote>
  <w:footnote w:type="continuationSeparator" w:id="0">
    <w:p w:rsidR="00F82651" w:rsidRDefault="00F82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0F9" w:rsidRDefault="00C43BC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56C19"/>
    <w:multiLevelType w:val="hybridMultilevel"/>
    <w:tmpl w:val="6B062E5C"/>
    <w:lvl w:ilvl="0" w:tplc="C24A2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anyong">
    <w15:presenceInfo w15:providerId="None" w15:userId="Oany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0841"/>
    <w:rsid w:val="0005279D"/>
    <w:rsid w:val="000A6394"/>
    <w:rsid w:val="000B7FED"/>
    <w:rsid w:val="000C038A"/>
    <w:rsid w:val="000C6598"/>
    <w:rsid w:val="00145D43"/>
    <w:rsid w:val="00192C46"/>
    <w:rsid w:val="00195DCF"/>
    <w:rsid w:val="001A08B3"/>
    <w:rsid w:val="001A7B60"/>
    <w:rsid w:val="001B1C50"/>
    <w:rsid w:val="001B52F0"/>
    <w:rsid w:val="001B7A65"/>
    <w:rsid w:val="001E41F3"/>
    <w:rsid w:val="002224C6"/>
    <w:rsid w:val="0026004D"/>
    <w:rsid w:val="002640DD"/>
    <w:rsid w:val="00275D12"/>
    <w:rsid w:val="00284FEB"/>
    <w:rsid w:val="002860C4"/>
    <w:rsid w:val="002B37BF"/>
    <w:rsid w:val="002B5741"/>
    <w:rsid w:val="00305409"/>
    <w:rsid w:val="00360170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49BC"/>
    <w:rsid w:val="00592D74"/>
    <w:rsid w:val="005E2C44"/>
    <w:rsid w:val="00621188"/>
    <w:rsid w:val="006257ED"/>
    <w:rsid w:val="00695808"/>
    <w:rsid w:val="006B46FB"/>
    <w:rsid w:val="006E21FB"/>
    <w:rsid w:val="00707B2E"/>
    <w:rsid w:val="00713258"/>
    <w:rsid w:val="0072760D"/>
    <w:rsid w:val="00734B4E"/>
    <w:rsid w:val="00792342"/>
    <w:rsid w:val="007977A8"/>
    <w:rsid w:val="007A4D12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6AA9"/>
    <w:rsid w:val="008F21A4"/>
    <w:rsid w:val="008F686C"/>
    <w:rsid w:val="009148DE"/>
    <w:rsid w:val="009601B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93D"/>
    <w:rsid w:val="00B258BB"/>
    <w:rsid w:val="00B67B97"/>
    <w:rsid w:val="00B968C8"/>
    <w:rsid w:val="00BA3EC5"/>
    <w:rsid w:val="00BA51D9"/>
    <w:rsid w:val="00BB5DFC"/>
    <w:rsid w:val="00BD09BC"/>
    <w:rsid w:val="00BD279D"/>
    <w:rsid w:val="00BD6BB8"/>
    <w:rsid w:val="00C43BC0"/>
    <w:rsid w:val="00C66BA2"/>
    <w:rsid w:val="00C95985"/>
    <w:rsid w:val="00CC5026"/>
    <w:rsid w:val="00CC68D0"/>
    <w:rsid w:val="00D03F9A"/>
    <w:rsid w:val="00D06D51"/>
    <w:rsid w:val="00D24991"/>
    <w:rsid w:val="00D24E75"/>
    <w:rsid w:val="00D50255"/>
    <w:rsid w:val="00DE34CF"/>
    <w:rsid w:val="00E13F3D"/>
    <w:rsid w:val="00E34898"/>
    <w:rsid w:val="00EB09B7"/>
    <w:rsid w:val="00EB2478"/>
    <w:rsid w:val="00EE7D7C"/>
    <w:rsid w:val="00F17ECD"/>
    <w:rsid w:val="00F25D98"/>
    <w:rsid w:val="00F300FB"/>
    <w:rsid w:val="00F35AC9"/>
    <w:rsid w:val="00F826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E7AA82E-ABBB-4B5B-B387-EA920AA18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D6AA9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B1C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B1C5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1C50"/>
    <w:rPr>
      <w:rFonts w:eastAsia="Times New Roman"/>
    </w:rPr>
  </w:style>
  <w:style w:type="character" w:customStyle="1" w:styleId="B3Char2">
    <w:name w:val="B3 Char2"/>
    <w:link w:val="B3"/>
    <w:qFormat/>
    <w:rsid w:val="003601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D7FB5-C6C5-4DCB-B91C-6CB8CED3A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1058</TotalTime>
  <Pages>4</Pages>
  <Words>1311</Words>
  <Characters>7477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Oanyong</cp:lastModifiedBy>
  <cp:revision>28</cp:revision>
  <cp:lastPrinted>1899-12-31T23:00:00Z</cp:lastPrinted>
  <dcterms:created xsi:type="dcterms:W3CDTF">2015-08-19T09:34:00Z</dcterms:created>
  <dcterms:modified xsi:type="dcterms:W3CDTF">2019-05-03T04:34:00Z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